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026574"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108bis</w:t>
      </w:r>
      <w:r w:rsidR="001E41F3">
        <w:rPr>
          <w:b/>
          <w:i/>
          <w:noProof/>
          <w:sz w:val="28"/>
        </w:rPr>
        <w:tab/>
      </w:r>
      <w:r w:rsidRPr="00F82F01">
        <w:rPr>
          <w:rFonts w:cs="Arial"/>
          <w:b/>
          <w:sz w:val="24"/>
          <w:szCs w:val="24"/>
          <w:lang w:eastAsia="zh-CN"/>
        </w:rPr>
        <w:t>R4-23</w:t>
      </w:r>
      <w:r w:rsidR="00344523">
        <w:rPr>
          <w:rFonts w:cs="Arial"/>
          <w:b/>
          <w:sz w:val="24"/>
          <w:szCs w:val="24"/>
          <w:lang w:eastAsia="zh-CN"/>
        </w:rPr>
        <w:t>15827</w:t>
      </w:r>
      <w:bookmarkStart w:id="2" w:name="_GoBack"/>
      <w:bookmarkEnd w:id="2"/>
    </w:p>
    <w:p w14:paraId="7CB45193" w14:textId="21726CCB" w:rsidR="001E41F3" w:rsidRDefault="00653D41" w:rsidP="005E2C44">
      <w:pPr>
        <w:pStyle w:val="CRCoverPage"/>
        <w:outlineLvl w:val="0"/>
        <w:rPr>
          <w:b/>
          <w:noProof/>
          <w:sz w:val="24"/>
        </w:rPr>
      </w:pPr>
      <w:r>
        <w:rPr>
          <w:rFonts w:cs="Arial"/>
          <w:b/>
          <w:sz w:val="24"/>
          <w:szCs w:val="24"/>
          <w:lang w:eastAsia="zh-CN"/>
        </w:rPr>
        <w:t>Xiamen</w:t>
      </w:r>
      <w:r w:rsidRPr="00376830">
        <w:rPr>
          <w:rFonts w:cs="Arial"/>
          <w:b/>
          <w:sz w:val="24"/>
          <w:szCs w:val="24"/>
          <w:lang w:eastAsia="zh-CN"/>
        </w:rPr>
        <w:t xml:space="preserve">, </w:t>
      </w:r>
      <w:r>
        <w:rPr>
          <w:rFonts w:cs="Arial"/>
          <w:b/>
          <w:sz w:val="24"/>
          <w:szCs w:val="24"/>
          <w:lang w:eastAsia="zh-CN"/>
        </w:rPr>
        <w:t>China</w:t>
      </w:r>
      <w:r w:rsidRPr="00376830">
        <w:rPr>
          <w:rFonts w:cs="Arial"/>
          <w:b/>
          <w:sz w:val="24"/>
          <w:szCs w:val="24"/>
          <w:lang w:eastAsia="zh-CN"/>
        </w:rPr>
        <w:t xml:space="preserve">, </w:t>
      </w:r>
      <w:r>
        <w:rPr>
          <w:rFonts w:cs="Arial"/>
          <w:b/>
          <w:sz w:val="24"/>
          <w:szCs w:val="24"/>
          <w:lang w:eastAsia="zh-CN"/>
        </w:rPr>
        <w:t>October 09</w:t>
      </w:r>
      <w:r w:rsidRPr="00376830">
        <w:rPr>
          <w:rFonts w:cs="Arial"/>
          <w:b/>
          <w:sz w:val="24"/>
          <w:szCs w:val="24"/>
          <w:lang w:eastAsia="zh-CN"/>
        </w:rPr>
        <w:t xml:space="preserve"> – </w:t>
      </w:r>
      <w:r>
        <w:rPr>
          <w:rFonts w:cs="Arial"/>
          <w:b/>
          <w:sz w:val="24"/>
          <w:szCs w:val="24"/>
          <w:lang w:eastAsia="zh-CN"/>
        </w:rPr>
        <w:t>October 13</w:t>
      </w:r>
      <w:r w:rsidRPr="00376830">
        <w:rPr>
          <w:rFonts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8C954" w:rsidR="001E41F3" w:rsidRPr="00653D41" w:rsidRDefault="00653D41" w:rsidP="00E13F3D">
            <w:pPr>
              <w:pStyle w:val="CRCoverPage"/>
              <w:spacing w:after="0"/>
              <w:jc w:val="center"/>
              <w:rPr>
                <w:b/>
                <w:noProof/>
              </w:rPr>
            </w:pPr>
            <w:r w:rsidRPr="00653D41">
              <w:rPr>
                <w:b/>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4106C" w:rsidR="001E41F3" w:rsidRPr="00653D41" w:rsidRDefault="00653D41">
            <w:pPr>
              <w:pStyle w:val="CRCoverPage"/>
              <w:spacing w:after="0"/>
              <w:jc w:val="center"/>
              <w:rPr>
                <w:b/>
                <w:noProof/>
                <w:sz w:val="28"/>
              </w:rPr>
            </w:pPr>
            <w:r w:rsidRPr="00653D41">
              <w:rPr>
                <w:b/>
              </w:rPr>
              <w:t>18.</w:t>
            </w:r>
            <w:r w:rsidR="00086F4C">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9ED30" w:rsidR="001E41F3" w:rsidRDefault="00003896">
            <w:pPr>
              <w:pStyle w:val="CRCoverPage"/>
              <w:spacing w:after="0"/>
              <w:ind w:left="100"/>
              <w:rPr>
                <w:noProof/>
              </w:rPr>
            </w:pPr>
            <w:r w:rsidRPr="00003896">
              <w:t>Draft CR on Rx requirements for inter-band con-current operation</w:t>
            </w:r>
            <w:r w:rsidR="00653D4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7628F" w:rsidR="001E41F3" w:rsidRDefault="00653D41">
            <w:pPr>
              <w:pStyle w:val="CRCoverPage"/>
              <w:spacing w:after="0"/>
              <w:ind w:left="100"/>
              <w:rPr>
                <w:noProof/>
              </w:rPr>
            </w:pPr>
            <w:r>
              <w:t>2023-9-23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B102A" w:rsidR="001E41F3" w:rsidRDefault="00003896">
            <w:pPr>
              <w:pStyle w:val="CRCoverPage"/>
              <w:spacing w:after="0"/>
              <w:ind w:left="100"/>
              <w:rPr>
                <w:noProof/>
              </w:rPr>
            </w:pPr>
            <w:r w:rsidRPr="00003896">
              <w:rPr>
                <w:noProof/>
              </w:rPr>
              <w:t>Rx requirements for inter-band con-current operation</w:t>
            </w:r>
            <w:r w:rsidR="00551C1B">
              <w:rPr>
                <w:noProof/>
              </w:rPr>
              <w:t xml:space="preserve"> for R18 SL evolution need to be introduced in TS 38.101-1.</w:t>
            </w:r>
            <w:r w:rsidR="005A23A3">
              <w:rPr>
                <w:noProof/>
              </w:rPr>
              <w:t xml:space="preserve"> The </w:t>
            </w:r>
            <w:r w:rsidR="005A23A3" w:rsidRPr="005A23A3">
              <w:rPr>
                <w:noProof/>
              </w:rPr>
              <w:t xml:space="preserve">Rx requirements for inter-band con-current operation </w:t>
            </w:r>
            <w:r w:rsidR="005A23A3">
              <w:rPr>
                <w:noProof/>
              </w:rPr>
              <w:t>are captured according to TR 38.786 v1.0.0.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20B67" w:rsidR="001E41F3" w:rsidRDefault="00551C1B">
            <w:pPr>
              <w:pStyle w:val="CRCoverPage"/>
              <w:spacing w:after="0"/>
              <w:ind w:left="100"/>
              <w:rPr>
                <w:noProof/>
              </w:rPr>
            </w:pPr>
            <w:r>
              <w:rPr>
                <w:noProof/>
              </w:rPr>
              <w:t xml:space="preserve">Introduce </w:t>
            </w:r>
            <w:r w:rsidR="00003896" w:rsidRPr="00003896">
              <w:t>Rx requirements for inter-band con-current operation</w:t>
            </w:r>
            <w:r>
              <w:rPr>
                <w:noProof/>
              </w:rPr>
              <w:t xml:space="preserve"> for Rel-18 SL evolution.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DFACA" w:rsidR="001E41F3" w:rsidRDefault="00551C1B">
            <w:pPr>
              <w:pStyle w:val="CRCoverPage"/>
              <w:spacing w:after="0"/>
              <w:ind w:left="100"/>
              <w:rPr>
                <w:noProof/>
              </w:rPr>
            </w:pPr>
            <w:r w:rsidRPr="00551C1B">
              <w:rPr>
                <w:noProof/>
              </w:rPr>
              <w:t xml:space="preserve">The specification will not cover </w:t>
            </w:r>
            <w:r w:rsidR="00003896" w:rsidRPr="00003896">
              <w:rPr>
                <w:noProof/>
              </w:rPr>
              <w:t>Rx requirements for inter-band con-current operation</w:t>
            </w:r>
            <w:r w:rsidRPr="00551C1B">
              <w:rPr>
                <w:noProof/>
              </w:rPr>
              <w:t xml:space="preserve"> for </w:t>
            </w:r>
            <w:r>
              <w:rPr>
                <w:noProof/>
              </w:rPr>
              <w:t>R18 SL evolution</w:t>
            </w:r>
            <w:r w:rsidRPr="00551C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C77B" w:rsidR="001E41F3" w:rsidRDefault="00E70B2A">
            <w:pPr>
              <w:pStyle w:val="CRCoverPage"/>
              <w:spacing w:after="0"/>
              <w:ind w:left="100"/>
              <w:rPr>
                <w:noProof/>
              </w:rPr>
            </w:pPr>
            <w:r>
              <w:rPr>
                <w:noProof/>
              </w:rPr>
              <w:t>7.3E.3, 7.4E.2, 7.5E.2,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7145B1C1" w14:textId="77777777" w:rsidR="00003896" w:rsidRPr="00A1115A" w:rsidRDefault="00003896" w:rsidP="00003896">
      <w:pPr>
        <w:pStyle w:val="3"/>
      </w:pPr>
      <w:bookmarkStart w:id="4" w:name="_Hlk146378570"/>
      <w:r w:rsidRPr="00A1115A">
        <w:t>7.3E.3</w:t>
      </w:r>
      <w:r w:rsidRPr="00A1115A">
        <w:tab/>
        <w:t>Reference sensitivity power level for V2X con-current operation</w:t>
      </w:r>
    </w:p>
    <w:bookmarkEnd w:id="4"/>
    <w:p w14:paraId="19C128FC" w14:textId="77777777" w:rsidR="00003896" w:rsidRPr="00A1115A" w:rsidRDefault="00003896" w:rsidP="00003896">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224E065E" w14:textId="77777777" w:rsidR="00003896" w:rsidRDefault="00003896" w:rsidP="00003896">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w:t>
      </w:r>
      <w:proofErr w:type="spellStart"/>
      <w:r>
        <w:t>sidelink</w:t>
      </w:r>
      <w:proofErr w:type="spellEnd"/>
      <w:r>
        <w:t xml:space="preserve"> carrier. </w:t>
      </w:r>
      <w:r w:rsidRPr="00EF5447">
        <w:t xml:space="preserve">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26570E2E" w14:textId="77777777" w:rsidR="00003896" w:rsidRDefault="00003896" w:rsidP="00003896">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74C7BFDE" w14:textId="77777777" w:rsidR="00003896" w:rsidRDefault="00003896" w:rsidP="00003896"/>
    <w:p w14:paraId="2E189A97" w14:textId="77777777" w:rsidR="00003896" w:rsidRPr="00A1115A" w:rsidRDefault="00003896" w:rsidP="00003896">
      <w:pPr>
        <w:pStyle w:val="TH"/>
        <w:sectPr w:rsidR="00003896" w:rsidRPr="00A1115A" w:rsidSect="00003896">
          <w:footnotePr>
            <w:numRestart w:val="eachSect"/>
          </w:footnotePr>
          <w:pgSz w:w="11907" w:h="16840" w:code="9"/>
          <w:pgMar w:top="1418" w:right="1134" w:bottom="1134" w:left="1134" w:header="851" w:footer="340" w:gutter="0"/>
          <w:cols w:space="720"/>
          <w:formProt w:val="0"/>
          <w:docGrid w:linePitch="272"/>
        </w:sectPr>
      </w:pPr>
    </w:p>
    <w:p w14:paraId="00EF5EE9" w14:textId="77777777" w:rsidR="00003896" w:rsidRPr="00A1115A" w:rsidRDefault="00003896" w:rsidP="00003896"/>
    <w:p w14:paraId="7A18D221" w14:textId="77777777" w:rsidR="00003896" w:rsidRPr="00A1115A" w:rsidRDefault="00003896" w:rsidP="00003896">
      <w:pPr>
        <w:pStyle w:val="TH"/>
      </w:pPr>
      <w:r w:rsidRPr="00A1115A">
        <w:t xml:space="preserve">Table 7.3E.3-1: </w:t>
      </w:r>
      <w:r>
        <w:t>Void</w:t>
      </w:r>
    </w:p>
    <w:p w14:paraId="254232C1" w14:textId="77777777" w:rsidR="00003896" w:rsidRDefault="00003896" w:rsidP="00003896">
      <w:pPr>
        <w:rPr>
          <w:lang w:eastAsia="ko-KR"/>
        </w:rPr>
      </w:pPr>
    </w:p>
    <w:p w14:paraId="77A1D161" w14:textId="77777777" w:rsidR="00003896" w:rsidRPr="00A1115A" w:rsidRDefault="00003896" w:rsidP="00003896">
      <w:pPr>
        <w:pStyle w:val="TH"/>
      </w:pPr>
      <w:r w:rsidRPr="00A1115A">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003896" w:rsidRPr="00A1115A" w14:paraId="17C9F623" w14:textId="77777777" w:rsidTr="0065774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5EA6A15" w14:textId="77777777" w:rsidR="00003896" w:rsidRPr="00A1115A" w:rsidRDefault="00003896" w:rsidP="00657742">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CF45436" w14:textId="77777777" w:rsidR="00003896" w:rsidRPr="00A1115A" w:rsidRDefault="00003896" w:rsidP="00657742">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244F7861" w14:textId="77777777" w:rsidR="00003896" w:rsidRPr="00A1115A" w:rsidRDefault="00003896" w:rsidP="00657742">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003896" w:rsidRPr="00A1115A" w14:paraId="6747CFD2" w14:textId="77777777" w:rsidTr="00657742">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9F44879" w14:textId="77777777" w:rsidR="00003896" w:rsidRPr="00A1115A" w:rsidRDefault="00003896" w:rsidP="00657742">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B8D26CA" w14:textId="77777777" w:rsidR="00003896" w:rsidRPr="00A1115A" w:rsidRDefault="00003896" w:rsidP="00657742">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116159C" w14:textId="77777777" w:rsidR="00003896" w:rsidRPr="00A1115A" w:rsidRDefault="00003896" w:rsidP="00657742">
            <w:pPr>
              <w:pStyle w:val="TAC"/>
            </w:pPr>
            <w:r w:rsidRPr="00A1115A">
              <w:rPr>
                <w:lang w:val="en-US"/>
              </w:rPr>
              <w:t>0.0</w:t>
            </w:r>
          </w:p>
        </w:tc>
      </w:tr>
    </w:tbl>
    <w:p w14:paraId="48FC9670" w14:textId="77777777" w:rsidR="00003896" w:rsidRPr="00A1115A" w:rsidRDefault="00003896" w:rsidP="00003896">
      <w:pPr>
        <w:rPr>
          <w:lang w:eastAsia="ko-KR"/>
        </w:rPr>
      </w:pPr>
    </w:p>
    <w:p w14:paraId="1D2416CA" w14:textId="77777777" w:rsidR="00003896" w:rsidRPr="00A1115A" w:rsidRDefault="00003896" w:rsidP="00003896">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003896" w:rsidRPr="00356A25" w14:paraId="07B5E49E" w14:textId="77777777" w:rsidTr="00657742">
        <w:trPr>
          <w:trHeight w:val="732"/>
          <w:jc w:val="center"/>
        </w:trPr>
        <w:tc>
          <w:tcPr>
            <w:tcW w:w="988" w:type="dxa"/>
            <w:vMerge w:val="restart"/>
            <w:vAlign w:val="center"/>
            <w:hideMark/>
          </w:tcPr>
          <w:p w14:paraId="0C8AFD88"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4B2CFC15"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17CF9BE1"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129BCFF2"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7E853C25" w14:textId="77777777" w:rsidR="00003896" w:rsidRPr="00356A25" w:rsidRDefault="00003896" w:rsidP="00657742">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58615159"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287AB18E"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05FA4F7C" w14:textId="77777777" w:rsidR="00003896" w:rsidRPr="00356A25"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6EC7F2AE"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003896" w:rsidRPr="00356A25" w14:paraId="535FC448" w14:textId="77777777" w:rsidTr="00657742">
        <w:trPr>
          <w:trHeight w:val="492"/>
          <w:jc w:val="center"/>
        </w:trPr>
        <w:tc>
          <w:tcPr>
            <w:tcW w:w="988" w:type="dxa"/>
            <w:vMerge/>
            <w:vAlign w:val="center"/>
            <w:hideMark/>
          </w:tcPr>
          <w:p w14:paraId="681027FC" w14:textId="77777777" w:rsidR="00003896" w:rsidRPr="00356A25" w:rsidRDefault="00003896" w:rsidP="00657742">
            <w:pPr>
              <w:spacing w:after="0"/>
              <w:rPr>
                <w:rFonts w:ascii="Arial" w:hAnsi="Arial" w:cs="Arial"/>
                <w:b/>
                <w:bCs/>
                <w:color w:val="000000"/>
                <w:sz w:val="18"/>
                <w:szCs w:val="18"/>
              </w:rPr>
            </w:pPr>
          </w:p>
        </w:tc>
        <w:tc>
          <w:tcPr>
            <w:tcW w:w="802" w:type="dxa"/>
            <w:vMerge/>
            <w:vAlign w:val="center"/>
            <w:hideMark/>
          </w:tcPr>
          <w:p w14:paraId="4EDADD4A" w14:textId="77777777" w:rsidR="00003896" w:rsidRPr="00356A25" w:rsidRDefault="00003896" w:rsidP="00657742">
            <w:pPr>
              <w:spacing w:after="0"/>
              <w:rPr>
                <w:rFonts w:ascii="Arial" w:hAnsi="Arial" w:cs="Arial"/>
                <w:b/>
                <w:bCs/>
                <w:color w:val="000000"/>
                <w:sz w:val="18"/>
                <w:szCs w:val="18"/>
              </w:rPr>
            </w:pPr>
          </w:p>
        </w:tc>
        <w:tc>
          <w:tcPr>
            <w:tcW w:w="1064" w:type="dxa"/>
            <w:vAlign w:val="center"/>
            <w:hideMark/>
          </w:tcPr>
          <w:p w14:paraId="3D684B8E"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5276119"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32C4E61B" w14:textId="77777777" w:rsidR="00003896" w:rsidRPr="00356A25" w:rsidRDefault="00003896" w:rsidP="00657742">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46BC7479"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46CD178E"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450D7502"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304EA013" w14:textId="77777777" w:rsidR="00003896" w:rsidRPr="00356A25" w:rsidRDefault="00003896" w:rsidP="00657742">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003896" w:rsidRPr="00356A25" w14:paraId="5B0774E3" w14:textId="77777777" w:rsidTr="00657742">
        <w:trPr>
          <w:trHeight w:val="300"/>
          <w:jc w:val="center"/>
        </w:trPr>
        <w:tc>
          <w:tcPr>
            <w:tcW w:w="988" w:type="dxa"/>
            <w:vAlign w:val="center"/>
            <w:hideMark/>
          </w:tcPr>
          <w:p w14:paraId="1BF9CDA8" w14:textId="77777777" w:rsidR="00003896" w:rsidRPr="00356A25" w:rsidRDefault="00003896" w:rsidP="00657742">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59537528" w14:textId="77777777" w:rsidR="00003896" w:rsidRPr="00356A25" w:rsidRDefault="00003896" w:rsidP="00657742">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1C2522D" w14:textId="77777777" w:rsidR="00003896" w:rsidRPr="00356A25"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46D76F99" w14:textId="77777777" w:rsidR="00003896" w:rsidRPr="00356A25"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51E1261C" w14:textId="77777777" w:rsidR="00003896" w:rsidRPr="00356A25" w:rsidRDefault="00003896" w:rsidP="00657742">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457FDEBB" w14:textId="77777777" w:rsidR="00003896"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216</w:t>
            </w:r>
          </w:p>
          <w:p w14:paraId="55908E9D" w14:textId="77777777" w:rsidR="00003896" w:rsidRPr="00356A25" w:rsidRDefault="00003896" w:rsidP="00657742">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25BBFF58" w14:textId="77777777" w:rsidR="00003896" w:rsidRPr="00356A25" w:rsidRDefault="00003896" w:rsidP="00657742">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383F926F" w14:textId="77777777" w:rsidR="00003896" w:rsidRPr="00356A25" w:rsidRDefault="00003896" w:rsidP="0065774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79E18064" w14:textId="77777777" w:rsidR="00003896" w:rsidRPr="00356A25"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003896" w:rsidRPr="00356A25" w14:paraId="7A71DCD2" w14:textId="77777777" w:rsidTr="00657742">
        <w:trPr>
          <w:trHeight w:val="300"/>
          <w:jc w:val="center"/>
        </w:trPr>
        <w:tc>
          <w:tcPr>
            <w:tcW w:w="988" w:type="dxa"/>
            <w:vAlign w:val="center"/>
          </w:tcPr>
          <w:p w14:paraId="481C0C58" w14:textId="77777777" w:rsidR="00003896" w:rsidRPr="00356A25" w:rsidRDefault="00003896" w:rsidP="00657742">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77126AAD" w14:textId="77777777" w:rsidR="00003896" w:rsidRPr="00356A25" w:rsidRDefault="00003896" w:rsidP="00657742">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18935F78" w14:textId="77777777" w:rsidR="00003896" w:rsidRPr="00356A25"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68C2325E" w14:textId="77777777" w:rsidR="00003896" w:rsidRPr="00356A25"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7D132DB1" w14:textId="77777777" w:rsidR="00003896" w:rsidRPr="00356A25" w:rsidRDefault="00003896" w:rsidP="00657742">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63CCCE91" w14:textId="77777777" w:rsidR="00003896" w:rsidRPr="00356A25"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431D86D6" w14:textId="77777777" w:rsidR="00003896" w:rsidRPr="00356A25" w:rsidRDefault="00003896" w:rsidP="00657742">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ECAAABD" w14:textId="77777777" w:rsidR="00003896" w:rsidRPr="00356A25" w:rsidRDefault="00003896" w:rsidP="0065774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2004FD30" w14:textId="77777777" w:rsidR="00003896" w:rsidRPr="00356A25"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7D3161F1" w14:textId="77777777" w:rsidR="00003896" w:rsidRPr="00A1115A" w:rsidRDefault="00003896" w:rsidP="00003896">
      <w:pPr>
        <w:rPr>
          <w:noProof/>
        </w:rPr>
      </w:pPr>
    </w:p>
    <w:p w14:paraId="6A874BEA" w14:textId="77777777" w:rsidR="00003896" w:rsidRPr="00A1115A" w:rsidRDefault="00003896" w:rsidP="00003896">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003896" w14:paraId="3509AC42" w14:textId="77777777" w:rsidTr="00657742">
        <w:trPr>
          <w:trHeight w:val="732"/>
          <w:jc w:val="center"/>
        </w:trPr>
        <w:tc>
          <w:tcPr>
            <w:tcW w:w="0" w:type="auto"/>
            <w:vMerge w:val="restart"/>
            <w:vAlign w:val="center"/>
            <w:hideMark/>
          </w:tcPr>
          <w:p w14:paraId="63784977"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18A744EE"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640C2B1C"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41DECA68" w14:textId="77777777" w:rsidR="00003896" w:rsidRDefault="00003896" w:rsidP="0065774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1B07CD94"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1566596C"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12812F9F"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010CA0C3" w14:textId="77777777" w:rsidR="00003896" w:rsidRDefault="00003896" w:rsidP="0065774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5C7FFC94" w14:textId="77777777" w:rsidR="00003896" w:rsidRDefault="00003896" w:rsidP="0065774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03896" w14:paraId="339F5163" w14:textId="77777777" w:rsidTr="00657742">
        <w:trPr>
          <w:trHeight w:val="492"/>
          <w:jc w:val="center"/>
        </w:trPr>
        <w:tc>
          <w:tcPr>
            <w:tcW w:w="0" w:type="auto"/>
            <w:vMerge/>
            <w:vAlign w:val="center"/>
            <w:hideMark/>
          </w:tcPr>
          <w:p w14:paraId="4F2233E5" w14:textId="77777777" w:rsidR="00003896" w:rsidRDefault="00003896" w:rsidP="00657742">
            <w:pPr>
              <w:spacing w:after="0"/>
              <w:rPr>
                <w:rFonts w:ascii="Arial" w:hAnsi="Arial" w:cs="Arial"/>
                <w:b/>
                <w:bCs/>
                <w:color w:val="000000"/>
                <w:sz w:val="18"/>
                <w:szCs w:val="18"/>
              </w:rPr>
            </w:pPr>
          </w:p>
        </w:tc>
        <w:tc>
          <w:tcPr>
            <w:tcW w:w="0" w:type="auto"/>
            <w:vMerge/>
            <w:vAlign w:val="center"/>
            <w:hideMark/>
          </w:tcPr>
          <w:p w14:paraId="6E2DC2D0" w14:textId="77777777" w:rsidR="00003896" w:rsidRDefault="00003896" w:rsidP="00657742">
            <w:pPr>
              <w:spacing w:after="0"/>
              <w:rPr>
                <w:rFonts w:ascii="Arial" w:hAnsi="Arial" w:cs="Arial"/>
                <w:b/>
                <w:bCs/>
                <w:color w:val="000000"/>
                <w:sz w:val="18"/>
                <w:szCs w:val="18"/>
              </w:rPr>
            </w:pPr>
          </w:p>
        </w:tc>
        <w:tc>
          <w:tcPr>
            <w:tcW w:w="0" w:type="auto"/>
            <w:vAlign w:val="center"/>
            <w:hideMark/>
          </w:tcPr>
          <w:p w14:paraId="6C97919B"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0DB9E4D1" w14:textId="77777777" w:rsidR="00003896" w:rsidRDefault="00003896" w:rsidP="0065774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2F8BE2FE"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2490058A"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44313BC0" w14:textId="77777777" w:rsidR="00003896" w:rsidRDefault="00003896" w:rsidP="0065774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2FCE0C91" w14:textId="77777777" w:rsidR="00003896" w:rsidRDefault="00003896" w:rsidP="00657742">
            <w:pPr>
              <w:spacing w:after="0"/>
              <w:rPr>
                <w:rFonts w:ascii="Arial" w:hAnsi="Arial" w:cs="Arial"/>
                <w:b/>
                <w:bCs/>
                <w:color w:val="000000"/>
                <w:sz w:val="18"/>
                <w:szCs w:val="18"/>
                <w:lang w:eastAsia="zh-CN"/>
              </w:rPr>
            </w:pPr>
          </w:p>
        </w:tc>
        <w:tc>
          <w:tcPr>
            <w:tcW w:w="0" w:type="auto"/>
            <w:vMerge/>
            <w:vAlign w:val="center"/>
            <w:hideMark/>
          </w:tcPr>
          <w:p w14:paraId="0EC4EC06" w14:textId="77777777" w:rsidR="00003896" w:rsidRDefault="00003896" w:rsidP="00657742">
            <w:pPr>
              <w:spacing w:after="0"/>
              <w:rPr>
                <w:rFonts w:ascii="Arial" w:hAnsi="Arial" w:cs="Arial"/>
                <w:b/>
                <w:bCs/>
                <w:color w:val="000000"/>
                <w:sz w:val="18"/>
                <w:szCs w:val="18"/>
                <w:lang w:eastAsia="zh-CN"/>
              </w:rPr>
            </w:pPr>
          </w:p>
        </w:tc>
      </w:tr>
      <w:tr w:rsidR="00003896" w14:paraId="2F6DE82E" w14:textId="77777777" w:rsidTr="00657742">
        <w:trPr>
          <w:trHeight w:val="300"/>
          <w:jc w:val="center"/>
        </w:trPr>
        <w:tc>
          <w:tcPr>
            <w:tcW w:w="0" w:type="auto"/>
            <w:vAlign w:val="center"/>
            <w:hideMark/>
          </w:tcPr>
          <w:p w14:paraId="02020714" w14:textId="77777777" w:rsidR="00003896" w:rsidRDefault="00003896" w:rsidP="00657742">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2D64204" w14:textId="77777777" w:rsidR="00003896" w:rsidRDefault="00003896" w:rsidP="00657742">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10AF4C54" w14:textId="77777777" w:rsidR="00003896"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300FF7D3" w14:textId="77777777" w:rsidR="00003896"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6FA3342A" w14:textId="77777777" w:rsidR="00003896" w:rsidRDefault="00003896" w:rsidP="00657742">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63151948" w14:textId="77777777" w:rsidR="00003896" w:rsidRDefault="00003896" w:rsidP="0065774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3B77B9E5" w14:textId="77777777" w:rsidR="00003896"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7B235EC1" w14:textId="77777777" w:rsidR="00003896"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16F706C8" w14:textId="77777777" w:rsidR="00003896"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DCBD317" w14:textId="77777777" w:rsidR="00003896" w:rsidRDefault="00003896" w:rsidP="0065774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03896" w14:paraId="0EB5FDC6" w14:textId="77777777" w:rsidTr="00657742">
        <w:trPr>
          <w:trHeight w:val="300"/>
          <w:jc w:val="center"/>
        </w:trPr>
        <w:tc>
          <w:tcPr>
            <w:tcW w:w="0" w:type="auto"/>
            <w:gridSpan w:val="9"/>
            <w:vAlign w:val="center"/>
          </w:tcPr>
          <w:p w14:paraId="267109D9" w14:textId="77777777" w:rsidR="00003896" w:rsidRPr="00A1115A" w:rsidRDefault="00003896" w:rsidP="00657742">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59939B34" w14:textId="77777777" w:rsidR="00003896" w:rsidRPr="001065C5" w:rsidRDefault="00003896" w:rsidP="00657742">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32EEF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1.9pt" o:ole="">
                  <v:imagedata r:id="rId13" o:title=""/>
                </v:shape>
                <o:OLEObject Type="Embed" ProgID="Equation.DSMT4" ShapeID="_x0000_i1025" DrawAspect="Content" ObjectID="_1757345519" r:id="rId1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147BED27">
                <v:shape id="_x0000_i1026" type="#_x0000_t75" style="width:204.1pt;height:11.9pt" o:ole="">
                  <v:imagedata r:id="rId15" o:title=""/>
                </v:shape>
                <o:OLEObject Type="Embed" ProgID="Equation.DSMT4" ShapeID="_x0000_i1026" DrawAspect="Content" ObjectID="_1757345520" r:id="rId16"/>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tc>
      </w:tr>
    </w:tbl>
    <w:p w14:paraId="4B7896B8" w14:textId="447F4351" w:rsidR="00E70B2A" w:rsidRPr="00A1115A" w:rsidRDefault="00E70B2A" w:rsidP="00E70B2A">
      <w:pPr>
        <w:pStyle w:val="3"/>
        <w:rPr>
          <w:ins w:id="5" w:author="vivo/zhoushuai" w:date="2023-09-23T16:22:00Z"/>
        </w:rPr>
      </w:pPr>
      <w:ins w:id="6" w:author="vivo/zhoushuai" w:date="2023-09-23T16:22:00Z">
        <w:r w:rsidRPr="00A1115A">
          <w:t>7.3E.</w:t>
        </w:r>
        <w:r>
          <w:t>4</w:t>
        </w:r>
        <w:r w:rsidRPr="00A1115A">
          <w:tab/>
          <w:t xml:space="preserve">Reference sensitivity power level for </w:t>
        </w:r>
      </w:ins>
      <w:bookmarkStart w:id="7" w:name="_Hlk146378841"/>
      <w:ins w:id="8" w:author="vivo/zhoushuai" w:date="2023-09-23T16:26:00Z">
        <w:r>
          <w:rPr>
            <w:rFonts w:hint="eastAsia"/>
            <w:lang w:eastAsia="zh-CN"/>
          </w:rPr>
          <w:t>inter-</w:t>
        </w:r>
        <w:r>
          <w:t>band</w:t>
        </w:r>
      </w:ins>
      <w:ins w:id="9" w:author="vivo/zhoushuai" w:date="2023-09-23T16:22:00Z">
        <w:r w:rsidRPr="00A1115A">
          <w:t xml:space="preserve"> con-current operation</w:t>
        </w:r>
      </w:ins>
      <w:ins w:id="10" w:author="vivo/zhoushuai" w:date="2023-09-23T16:26:00Z">
        <w:r>
          <w:t xml:space="preserve"> (</w:t>
        </w:r>
        <w:proofErr w:type="spellStart"/>
        <w:r>
          <w:t>Uu</w:t>
        </w:r>
        <w:proofErr w:type="spellEnd"/>
        <w:r>
          <w:t xml:space="preserve"> and SL-U)</w:t>
        </w:r>
      </w:ins>
    </w:p>
    <w:bookmarkEnd w:id="7"/>
    <w:p w14:paraId="1E990A43" w14:textId="578AD055" w:rsidR="00653D41" w:rsidRDefault="00E70B2A" w:rsidP="00653D41">
      <w:ins w:id="11" w:author="vivo/zhoushuai" w:date="2023-09-23T16:28:00Z">
        <w:r>
          <w:t>T</w:t>
        </w:r>
        <w:r w:rsidRPr="00E70B2A">
          <w:t>he existing CA_n46-n78 MSD requirements of the power class 5 in the aggressor band n46</w:t>
        </w:r>
      </w:ins>
      <w:ins w:id="12" w:author="vivo/zhoushuai" w:date="2023-09-23T16:29:00Z">
        <w:r>
          <w:t xml:space="preserve"> are applied</w:t>
        </w:r>
      </w:ins>
      <w:ins w:id="13" w:author="vivo/zhoushuai" w:date="2023-09-23T16:28:00Z">
        <w:r w:rsidRPr="00E70B2A">
          <w:t xml:space="preserve"> for </w:t>
        </w:r>
      </w:ins>
      <w:ins w:id="14" w:author="vivo/zhoushuai" w:date="2023-09-23T16:31:00Z">
        <w:r w:rsidRPr="00E70B2A">
          <w:t>SL_n78-n46</w:t>
        </w:r>
      </w:ins>
      <w:ins w:id="15" w:author="vivo/zhoushuai" w:date="2023-09-23T16:28:00Z">
        <w:r w:rsidRPr="00E70B2A">
          <w:t>.</w:t>
        </w:r>
      </w:ins>
    </w:p>
    <w:p w14:paraId="7D4A315F" w14:textId="730ECC3E" w:rsidR="00E70B2A" w:rsidRPr="00003896" w:rsidRDefault="00E70B2A" w:rsidP="00653D41">
      <w:ins w:id="16" w:author="vivo/zhoushuai" w:date="2023-09-23T16:29:00Z">
        <w:r>
          <w:t>T</w:t>
        </w:r>
        <w:r w:rsidRPr="00E70B2A">
          <w:t xml:space="preserve">he existing </w:t>
        </w:r>
      </w:ins>
      <w:ins w:id="17" w:author="vivo/zhoushuai" w:date="2023-09-23T16:30:00Z">
        <w:r w:rsidRPr="00A1115A">
          <w:t>ΔR</w:t>
        </w:r>
        <w:r w:rsidRPr="00A1115A">
          <w:rPr>
            <w:vertAlign w:val="subscript"/>
          </w:rPr>
          <w:t>IB</w:t>
        </w:r>
      </w:ins>
      <w:ins w:id="18" w:author="vivo/zhoushuai" w:date="2023-09-23T16:29:00Z">
        <w:r w:rsidRPr="00E70B2A">
          <w:t xml:space="preserve"> of CA_n46-n78</w:t>
        </w:r>
      </w:ins>
      <w:ins w:id="19" w:author="vivo/zhoushuai" w:date="2023-09-23T16:30:00Z">
        <w:r>
          <w:t xml:space="preserve"> is applied</w:t>
        </w:r>
      </w:ins>
      <w:ins w:id="20" w:author="vivo/zhoushuai" w:date="2023-09-23T16:29:00Z">
        <w:r w:rsidRPr="00E70B2A">
          <w:t xml:space="preserve"> for </w:t>
        </w:r>
      </w:ins>
      <w:ins w:id="21" w:author="vivo/zhoushuai" w:date="2023-09-23T16:31:00Z">
        <w:r w:rsidRPr="00E70B2A">
          <w:t>SL_n78-n46</w:t>
        </w:r>
      </w:ins>
      <w:ins w:id="22" w:author="vivo/zhoushuai" w:date="2023-09-23T16:29:00Z">
        <w:r w:rsidRPr="00E70B2A">
          <w:t xml:space="preserve"> in Rel-18</w:t>
        </w:r>
      </w:ins>
      <w:ins w:id="23" w:author="vivo/zhoushuai" w:date="2023-09-23T16:31:00Z">
        <w:r>
          <w:t>.</w:t>
        </w:r>
      </w:ins>
      <w:ins w:id="24" w:author="vivo/zhoushuai" w:date="2023-09-23T16:29:00Z">
        <w:r w:rsidRPr="00E70B2A">
          <w:t xml:space="preserve"> </w:t>
        </w:r>
      </w:ins>
    </w:p>
    <w:p w14:paraId="6C442EB2" w14:textId="2F424339" w:rsidR="00653D41" w:rsidRDefault="00653D41" w:rsidP="00653D41">
      <w:pPr>
        <w:jc w:val="center"/>
        <w:rPr>
          <w:rFonts w:ascii="Arial" w:eastAsia="等线" w:hAnsi="Arial" w:cs="Arial"/>
          <w:i/>
          <w:color w:val="FF0000"/>
          <w:sz w:val="32"/>
          <w:szCs w:val="32"/>
        </w:rPr>
      </w:pPr>
      <w:bookmarkStart w:id="25"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08745335" w14:textId="77777777" w:rsidR="00003896" w:rsidRPr="00A1115A" w:rsidRDefault="00003896" w:rsidP="00003896">
      <w:pPr>
        <w:pStyle w:val="3"/>
      </w:pPr>
      <w:r w:rsidRPr="00A1115A">
        <w:t>7.4E.2</w:t>
      </w:r>
      <w:r w:rsidRPr="00A1115A">
        <w:tab/>
        <w:t>Maximum input level for V2X con-current operation</w:t>
      </w:r>
    </w:p>
    <w:p w14:paraId="1C19B8C7" w14:textId="310163E0" w:rsidR="00003896" w:rsidRDefault="00003896" w:rsidP="00003896">
      <w:pPr>
        <w:rPr>
          <w:ins w:id="26" w:author="vivo/zhoushuai" w:date="2023-09-23T16:23:00Z"/>
        </w:rPr>
      </w:pPr>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E90F26C" w14:textId="3D0757AC" w:rsidR="00E70B2A" w:rsidRPr="00A1115A" w:rsidRDefault="00E70B2A" w:rsidP="00E70B2A">
      <w:pPr>
        <w:pStyle w:val="3"/>
        <w:rPr>
          <w:ins w:id="27" w:author="vivo/zhoushuai" w:date="2023-09-23T16:23:00Z"/>
        </w:rPr>
      </w:pPr>
      <w:ins w:id="28" w:author="vivo/zhoushuai" w:date="2023-09-23T16:23:00Z">
        <w:r w:rsidRPr="00A1115A">
          <w:lastRenderedPageBreak/>
          <w:t>7.4E.</w:t>
        </w:r>
        <w:r>
          <w:t>3</w:t>
        </w:r>
        <w:r w:rsidRPr="00A1115A">
          <w:tab/>
          <w:t xml:space="preserve">Maximum input level for </w:t>
        </w:r>
      </w:ins>
      <w:ins w:id="29" w:author="vivo/zhoushuai" w:date="2023-09-23T16:27:00Z">
        <w:r w:rsidRPr="00E70B2A">
          <w:t>inter-band con-current operation (</w:t>
        </w:r>
        <w:proofErr w:type="spellStart"/>
        <w:r w:rsidRPr="00E70B2A">
          <w:t>Uu</w:t>
        </w:r>
        <w:proofErr w:type="spellEnd"/>
        <w:r w:rsidRPr="00E70B2A">
          <w:t xml:space="preserve"> and SL-U)</w:t>
        </w:r>
      </w:ins>
    </w:p>
    <w:p w14:paraId="1D616823" w14:textId="67905B5C" w:rsidR="00E70B2A" w:rsidRDefault="00E70B2A" w:rsidP="00003896">
      <w:ins w:id="30" w:author="vivo/zhoushuai" w:date="2023-09-23T16:32:00Z">
        <w:r w:rsidRPr="00E70B2A">
          <w:t xml:space="preserve">NR </w:t>
        </w:r>
      </w:ins>
      <w:proofErr w:type="spellStart"/>
      <w:ins w:id="31" w:author="vivo/zhoushuai" w:date="2023-09-23T16:33:00Z">
        <w:r>
          <w:t>Uu</w:t>
        </w:r>
      </w:ins>
      <w:proofErr w:type="spellEnd"/>
      <w:ins w:id="32" w:author="vivo/zhoushuai" w:date="2023-09-23T16:32:00Z">
        <w:r w:rsidRPr="00E70B2A">
          <w:t xml:space="preserve"> and SL-U requirements for each </w:t>
        </w:r>
      </w:ins>
      <w:ins w:id="33" w:author="vivo/zhoushuai" w:date="2023-09-23T16:33:00Z">
        <w:r>
          <w:t xml:space="preserve">operating </w:t>
        </w:r>
      </w:ins>
      <w:ins w:id="34" w:author="vivo/zhoushuai" w:date="2023-09-23T16:32:00Z">
        <w:r w:rsidRPr="00E70B2A">
          <w:t xml:space="preserve">band </w:t>
        </w:r>
      </w:ins>
      <w:ins w:id="35" w:author="vivo/zhoushuai" w:date="2023-09-23T16:33:00Z">
        <w:r>
          <w:t>are applied for inter-band con-current operation (</w:t>
        </w:r>
        <w:proofErr w:type="spellStart"/>
        <w:r>
          <w:t>Uu</w:t>
        </w:r>
        <w:proofErr w:type="spellEnd"/>
        <w:r>
          <w:t xml:space="preserve"> an</w:t>
        </w:r>
      </w:ins>
      <w:ins w:id="36" w:author="vivo/zhoushuai" w:date="2023-09-23T16:34:00Z">
        <w:r>
          <w:t>d SL-U</w:t>
        </w:r>
      </w:ins>
      <w:ins w:id="37" w:author="vivo/zhoushuai" w:date="2023-09-23T16:33:00Z">
        <w:r>
          <w:t>)</w:t>
        </w:r>
      </w:ins>
      <w:ins w:id="38" w:author="vivo/zhoushuai" w:date="2023-09-23T16:32:00Z">
        <w:r w:rsidRPr="00E70B2A">
          <w:t xml:space="preserve">. </w:t>
        </w:r>
      </w:ins>
    </w:p>
    <w:p w14:paraId="32B58F7C" w14:textId="4E9A6101" w:rsidR="00003896" w:rsidRDefault="00003896" w:rsidP="00003896">
      <w:pPr>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7133FFBA" w14:textId="77777777" w:rsidR="00003896" w:rsidRPr="00A1115A" w:rsidRDefault="00003896" w:rsidP="00003896">
      <w:pPr>
        <w:pStyle w:val="3"/>
      </w:pPr>
      <w:r w:rsidRPr="00A1115A">
        <w:t>7.5E.2</w:t>
      </w:r>
      <w:r w:rsidRPr="00A1115A">
        <w:tab/>
        <w:t>Adjacent channel selectivity for V2X con-current operation</w:t>
      </w:r>
    </w:p>
    <w:p w14:paraId="72E67AC1" w14:textId="77777777" w:rsidR="00003896" w:rsidRDefault="00003896" w:rsidP="00003896">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001C9BD3" w14:textId="6E38B01F" w:rsidR="00E70B2A" w:rsidRPr="00A1115A" w:rsidRDefault="00E70B2A" w:rsidP="00E70B2A">
      <w:pPr>
        <w:pStyle w:val="3"/>
        <w:rPr>
          <w:ins w:id="39" w:author="vivo/zhoushuai" w:date="2023-09-23T16:23:00Z"/>
        </w:rPr>
      </w:pPr>
      <w:ins w:id="40" w:author="vivo/zhoushuai" w:date="2023-09-23T16:23:00Z">
        <w:r w:rsidRPr="00A1115A">
          <w:t>7.5E.</w:t>
        </w:r>
        <w:r>
          <w:t>3</w:t>
        </w:r>
        <w:r w:rsidRPr="00A1115A">
          <w:tab/>
          <w:t xml:space="preserve">Adjacent channel selectivity for </w:t>
        </w:r>
      </w:ins>
      <w:ins w:id="41" w:author="vivo/zhoushuai" w:date="2023-09-23T16:27:00Z">
        <w:r w:rsidRPr="00E70B2A">
          <w:t>inter-band con-current operation (</w:t>
        </w:r>
        <w:proofErr w:type="spellStart"/>
        <w:r w:rsidRPr="00E70B2A">
          <w:t>Uu</w:t>
        </w:r>
        <w:proofErr w:type="spellEnd"/>
        <w:r w:rsidRPr="00E70B2A">
          <w:t xml:space="preserve"> and SL-U)</w:t>
        </w:r>
      </w:ins>
    </w:p>
    <w:p w14:paraId="5DD935E4" w14:textId="77777777" w:rsidR="00E70B2A" w:rsidRDefault="00E70B2A" w:rsidP="00E70B2A">
      <w:pPr>
        <w:rPr>
          <w:ins w:id="42" w:author="vivo/zhoushuai" w:date="2023-09-23T16:34:00Z"/>
        </w:rPr>
      </w:pPr>
      <w:ins w:id="43" w:author="vivo/zhoushuai" w:date="2023-09-23T16:34:00Z">
        <w:r w:rsidRPr="00E70B2A">
          <w:t xml:space="preserve">NR </w:t>
        </w:r>
        <w:proofErr w:type="spellStart"/>
        <w:r>
          <w:t>Uu</w:t>
        </w:r>
        <w:proofErr w:type="spellEnd"/>
        <w:r w:rsidRPr="00E70B2A">
          <w:t xml:space="preserve"> and SL-U requirements for each </w:t>
        </w:r>
        <w:r>
          <w:t xml:space="preserve">operating </w:t>
        </w:r>
        <w:r w:rsidRPr="00E70B2A">
          <w:t xml:space="preserve">band </w:t>
        </w:r>
        <w:r>
          <w:t>are applied for inter-band con-current operation (</w:t>
        </w:r>
        <w:proofErr w:type="spellStart"/>
        <w:r>
          <w:t>Uu</w:t>
        </w:r>
        <w:proofErr w:type="spellEnd"/>
        <w:r>
          <w:t xml:space="preserve"> and SL-U)</w:t>
        </w:r>
        <w:r w:rsidRPr="00E70B2A">
          <w:t xml:space="preserve">. </w:t>
        </w:r>
      </w:ins>
    </w:p>
    <w:p w14:paraId="13883989" w14:textId="77777777" w:rsidR="00003896" w:rsidRDefault="00003896" w:rsidP="00003896"/>
    <w:p w14:paraId="7A4E60AF" w14:textId="5B27D3A4" w:rsidR="00003896" w:rsidRDefault="00003896" w:rsidP="00003896">
      <w:pPr>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6B0CFDDB" w14:textId="77777777" w:rsidR="00003896" w:rsidRPr="00A1115A" w:rsidRDefault="00003896" w:rsidP="00003896">
      <w:pPr>
        <w:pStyle w:val="4"/>
      </w:pPr>
      <w:bookmarkStart w:id="44" w:name="_Hlk146378678"/>
      <w:r w:rsidRPr="00A1115A">
        <w:t>7.6E.2.2</w:t>
      </w:r>
      <w:r w:rsidRPr="00A1115A">
        <w:tab/>
        <w:t>In-band blocking for V2X con-current operation</w:t>
      </w:r>
    </w:p>
    <w:bookmarkEnd w:id="44"/>
    <w:p w14:paraId="21EF21C2" w14:textId="0A6D197B" w:rsidR="00003896" w:rsidRDefault="00003896" w:rsidP="00003896">
      <w:pPr>
        <w:rPr>
          <w:ins w:id="45" w:author="vivo/zhoushuai" w:date="2023-09-23T16:24:00Z"/>
        </w:rPr>
      </w:pPr>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2F6AB594" w14:textId="2CFDEF0E" w:rsidR="00E70B2A" w:rsidRPr="00A1115A" w:rsidRDefault="00E70B2A" w:rsidP="00E70B2A">
      <w:pPr>
        <w:pStyle w:val="4"/>
        <w:rPr>
          <w:ins w:id="46" w:author="vivo/zhoushuai" w:date="2023-09-23T16:24:00Z"/>
        </w:rPr>
      </w:pPr>
      <w:ins w:id="47" w:author="vivo/zhoushuai" w:date="2023-09-23T16:24:00Z">
        <w:r w:rsidRPr="00A1115A">
          <w:t>7.6E.2.</w:t>
        </w:r>
        <w:r>
          <w:t>3</w:t>
        </w:r>
        <w:r w:rsidRPr="00A1115A">
          <w:tab/>
          <w:t xml:space="preserve">In-band blocking for </w:t>
        </w:r>
      </w:ins>
      <w:ins w:id="48" w:author="vivo/zhoushuai" w:date="2023-09-23T16:27:00Z">
        <w:r w:rsidRPr="00E70B2A">
          <w:t>inter-band con-current operation (</w:t>
        </w:r>
        <w:proofErr w:type="spellStart"/>
        <w:r w:rsidRPr="00E70B2A">
          <w:t>Uu</w:t>
        </w:r>
        <w:proofErr w:type="spellEnd"/>
        <w:r w:rsidRPr="00E70B2A">
          <w:t xml:space="preserve"> and SL-U)</w:t>
        </w:r>
      </w:ins>
    </w:p>
    <w:p w14:paraId="70F565BC" w14:textId="77777777" w:rsidR="00E70B2A" w:rsidRDefault="00E70B2A" w:rsidP="00E70B2A">
      <w:pPr>
        <w:rPr>
          <w:ins w:id="49" w:author="vivo/zhoushuai" w:date="2023-09-23T16:34:00Z"/>
        </w:rPr>
      </w:pPr>
      <w:ins w:id="50" w:author="vivo/zhoushuai" w:date="2023-09-23T16:34:00Z">
        <w:r w:rsidRPr="00E70B2A">
          <w:t xml:space="preserve">NR </w:t>
        </w:r>
        <w:proofErr w:type="spellStart"/>
        <w:r>
          <w:t>Uu</w:t>
        </w:r>
        <w:proofErr w:type="spellEnd"/>
        <w:r w:rsidRPr="00E70B2A">
          <w:t xml:space="preserve"> and SL-U requirements for each </w:t>
        </w:r>
        <w:r>
          <w:t xml:space="preserve">operating </w:t>
        </w:r>
        <w:r w:rsidRPr="00E70B2A">
          <w:t xml:space="preserve">band </w:t>
        </w:r>
        <w:r>
          <w:t>are applied for inter-band con-current operation (</w:t>
        </w:r>
        <w:proofErr w:type="spellStart"/>
        <w:r>
          <w:t>Uu</w:t>
        </w:r>
        <w:proofErr w:type="spellEnd"/>
        <w:r>
          <w:t xml:space="preserve"> and SL-U)</w:t>
        </w:r>
        <w:r w:rsidRPr="00E70B2A">
          <w:t xml:space="preserve">. </w:t>
        </w:r>
      </w:ins>
    </w:p>
    <w:p w14:paraId="1677270D" w14:textId="77777777" w:rsidR="00E70B2A" w:rsidRDefault="00E70B2A" w:rsidP="00003896"/>
    <w:p w14:paraId="74102C40" w14:textId="3EBF5300" w:rsidR="00003896" w:rsidRPr="00003896" w:rsidRDefault="00003896" w:rsidP="00003896">
      <w:pPr>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1B62EC87" w14:textId="77777777" w:rsidR="00003896" w:rsidRPr="00A1115A" w:rsidRDefault="00003896" w:rsidP="00003896">
      <w:pPr>
        <w:pStyle w:val="4"/>
      </w:pPr>
      <w:r w:rsidRPr="00A1115A">
        <w:t>7.6E.3.2</w:t>
      </w:r>
      <w:r w:rsidRPr="00A1115A">
        <w:tab/>
        <w:t>Out-of-band blocking for V2X con-current operation</w:t>
      </w:r>
    </w:p>
    <w:p w14:paraId="3D18A892" w14:textId="2454CF0B" w:rsidR="00003896" w:rsidRDefault="00003896" w:rsidP="00003896">
      <w:pPr>
        <w:rPr>
          <w:ins w:id="51" w:author="vivo/zhoushuai" w:date="2023-09-23T16:24:00Z"/>
        </w:rPr>
      </w:pPr>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14:paraId="763C6F2D" w14:textId="613A3198" w:rsidR="00E70B2A" w:rsidRPr="00A1115A" w:rsidRDefault="00E70B2A" w:rsidP="00E70B2A">
      <w:pPr>
        <w:pStyle w:val="4"/>
        <w:rPr>
          <w:ins w:id="52" w:author="vivo/zhoushuai" w:date="2023-09-23T16:24:00Z"/>
        </w:rPr>
      </w:pPr>
      <w:ins w:id="53" w:author="vivo/zhoushuai" w:date="2023-09-23T16:24:00Z">
        <w:r w:rsidRPr="00A1115A">
          <w:t>7.6E.3.2</w:t>
        </w:r>
        <w:r w:rsidRPr="00A1115A">
          <w:tab/>
          <w:t xml:space="preserve">Out-of-band blocking for </w:t>
        </w:r>
      </w:ins>
      <w:ins w:id="54" w:author="vivo/zhoushuai" w:date="2023-09-23T16:27:00Z">
        <w:r w:rsidRPr="00E70B2A">
          <w:t>inter-band con-current operation (</w:t>
        </w:r>
        <w:proofErr w:type="spellStart"/>
        <w:r w:rsidRPr="00E70B2A">
          <w:t>Uu</w:t>
        </w:r>
        <w:proofErr w:type="spellEnd"/>
        <w:r w:rsidRPr="00E70B2A">
          <w:t xml:space="preserve"> and SL-U)</w:t>
        </w:r>
      </w:ins>
    </w:p>
    <w:p w14:paraId="114CCB72" w14:textId="77777777" w:rsidR="00E70B2A" w:rsidRDefault="00E70B2A" w:rsidP="00E70B2A">
      <w:pPr>
        <w:rPr>
          <w:ins w:id="55" w:author="vivo/zhoushuai" w:date="2023-09-23T16:34:00Z"/>
        </w:rPr>
      </w:pPr>
      <w:ins w:id="56" w:author="vivo/zhoushuai" w:date="2023-09-23T16:34:00Z">
        <w:r w:rsidRPr="00E70B2A">
          <w:t xml:space="preserve">NR </w:t>
        </w:r>
        <w:proofErr w:type="spellStart"/>
        <w:r>
          <w:t>Uu</w:t>
        </w:r>
        <w:proofErr w:type="spellEnd"/>
        <w:r w:rsidRPr="00E70B2A">
          <w:t xml:space="preserve"> and SL-U requirements for each </w:t>
        </w:r>
        <w:r>
          <w:t xml:space="preserve">operating </w:t>
        </w:r>
        <w:r w:rsidRPr="00E70B2A">
          <w:t xml:space="preserve">band </w:t>
        </w:r>
        <w:r>
          <w:t>are applied for inter-band con-current operation (</w:t>
        </w:r>
        <w:proofErr w:type="spellStart"/>
        <w:r>
          <w:t>Uu</w:t>
        </w:r>
        <w:proofErr w:type="spellEnd"/>
        <w:r>
          <w:t xml:space="preserve"> and SL-U)</w:t>
        </w:r>
        <w:r w:rsidRPr="00E70B2A">
          <w:t xml:space="preserve">. </w:t>
        </w:r>
      </w:ins>
    </w:p>
    <w:p w14:paraId="6497947D" w14:textId="77777777" w:rsidR="00E70B2A" w:rsidRDefault="00E70B2A" w:rsidP="00003896"/>
    <w:p w14:paraId="2FE911F7" w14:textId="77777777" w:rsidR="00003896" w:rsidRDefault="00003896" w:rsidP="00003896"/>
    <w:p w14:paraId="2BE01535" w14:textId="77777777" w:rsidR="00003896" w:rsidRDefault="00003896" w:rsidP="00003896">
      <w:pPr>
        <w:jc w:val="center"/>
        <w:rPr>
          <w:rFonts w:ascii="Arial" w:eastAsia="等线" w:hAnsi="Arial" w:cs="Arial"/>
          <w:i/>
          <w:color w:val="FF0000"/>
          <w:sz w:val="32"/>
          <w:szCs w:val="32"/>
        </w:rPr>
      </w:pPr>
      <w:bookmarkStart w:id="57" w:name="_Hlk146377766"/>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5CA2263B" w14:textId="77777777" w:rsidR="00003896" w:rsidRPr="00A1115A" w:rsidRDefault="00003896" w:rsidP="00003896">
      <w:pPr>
        <w:pStyle w:val="3"/>
      </w:pPr>
      <w:bookmarkStart w:id="58" w:name="_Toc45888485"/>
      <w:bookmarkStart w:id="59" w:name="_Toc45889084"/>
      <w:bookmarkStart w:id="60" w:name="_Toc61367821"/>
      <w:bookmarkStart w:id="61" w:name="_Toc61373204"/>
      <w:bookmarkStart w:id="62" w:name="_Toc68231154"/>
      <w:bookmarkStart w:id="63" w:name="_Toc69084567"/>
      <w:bookmarkStart w:id="64" w:name="_Toc75467580"/>
      <w:bookmarkStart w:id="65" w:name="_Toc76509602"/>
      <w:bookmarkStart w:id="66" w:name="_Toc76718592"/>
      <w:bookmarkStart w:id="67" w:name="_Toc83580939"/>
      <w:bookmarkStart w:id="68" w:name="_Toc84405448"/>
      <w:bookmarkStart w:id="69" w:name="_Toc84414057"/>
      <w:bookmarkEnd w:id="57"/>
      <w:r w:rsidRPr="00A1115A">
        <w:t>7.7E.2</w:t>
      </w:r>
      <w:r w:rsidRPr="00A1115A">
        <w:tab/>
        <w:t>Spurious response for V2X con-current operation</w:t>
      </w:r>
      <w:bookmarkEnd w:id="58"/>
      <w:bookmarkEnd w:id="59"/>
      <w:bookmarkEnd w:id="60"/>
      <w:bookmarkEnd w:id="61"/>
      <w:bookmarkEnd w:id="62"/>
      <w:bookmarkEnd w:id="63"/>
      <w:bookmarkEnd w:id="64"/>
      <w:bookmarkEnd w:id="65"/>
      <w:bookmarkEnd w:id="66"/>
      <w:bookmarkEnd w:id="67"/>
      <w:bookmarkEnd w:id="68"/>
      <w:bookmarkEnd w:id="69"/>
    </w:p>
    <w:p w14:paraId="53A18B8F" w14:textId="226CB10B" w:rsidR="00003896" w:rsidRDefault="00003896" w:rsidP="00003896">
      <w:pPr>
        <w:rPr>
          <w:ins w:id="70" w:author="vivo/zhoushuai" w:date="2023-09-23T16:24:00Z"/>
        </w:rPr>
      </w:pPr>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6791CA7A" w14:textId="103643D7" w:rsidR="00E70B2A" w:rsidRPr="00A1115A" w:rsidRDefault="00E70B2A" w:rsidP="00E70B2A">
      <w:pPr>
        <w:pStyle w:val="3"/>
        <w:rPr>
          <w:ins w:id="71" w:author="vivo/zhoushuai" w:date="2023-09-23T16:24:00Z"/>
        </w:rPr>
      </w:pPr>
      <w:ins w:id="72" w:author="vivo/zhoushuai" w:date="2023-09-23T16:24:00Z">
        <w:r w:rsidRPr="00A1115A">
          <w:lastRenderedPageBreak/>
          <w:t>7.7E.</w:t>
        </w:r>
        <w:r>
          <w:t>3</w:t>
        </w:r>
        <w:r w:rsidRPr="00A1115A">
          <w:tab/>
          <w:t xml:space="preserve">Spurious response for </w:t>
        </w:r>
      </w:ins>
      <w:ins w:id="73" w:author="vivo/zhoushuai" w:date="2023-09-23T16:27:00Z">
        <w:r w:rsidRPr="00E70B2A">
          <w:t>inter-band con-current operation (</w:t>
        </w:r>
        <w:proofErr w:type="spellStart"/>
        <w:r w:rsidRPr="00E70B2A">
          <w:t>Uu</w:t>
        </w:r>
        <w:proofErr w:type="spellEnd"/>
        <w:r w:rsidRPr="00E70B2A">
          <w:t xml:space="preserve"> and SL-U)</w:t>
        </w:r>
      </w:ins>
    </w:p>
    <w:p w14:paraId="4A25887D" w14:textId="77777777" w:rsidR="00E70B2A" w:rsidRDefault="00E70B2A" w:rsidP="00E70B2A">
      <w:pPr>
        <w:rPr>
          <w:ins w:id="74" w:author="vivo/zhoushuai" w:date="2023-09-23T16:34:00Z"/>
        </w:rPr>
      </w:pPr>
      <w:ins w:id="75" w:author="vivo/zhoushuai" w:date="2023-09-23T16:34:00Z">
        <w:r w:rsidRPr="00E70B2A">
          <w:t xml:space="preserve">NR </w:t>
        </w:r>
        <w:proofErr w:type="spellStart"/>
        <w:r>
          <w:t>Uu</w:t>
        </w:r>
        <w:proofErr w:type="spellEnd"/>
        <w:r w:rsidRPr="00E70B2A">
          <w:t xml:space="preserve"> and SL-U requirements for each </w:t>
        </w:r>
        <w:r>
          <w:t xml:space="preserve">operating </w:t>
        </w:r>
        <w:r w:rsidRPr="00E70B2A">
          <w:t xml:space="preserve">band </w:t>
        </w:r>
        <w:r>
          <w:t>are applied for inter-band con-current operation (</w:t>
        </w:r>
        <w:proofErr w:type="spellStart"/>
        <w:r>
          <w:t>Uu</w:t>
        </w:r>
        <w:proofErr w:type="spellEnd"/>
        <w:r>
          <w:t xml:space="preserve"> and SL-U)</w:t>
        </w:r>
        <w:r w:rsidRPr="00E70B2A">
          <w:t xml:space="preserve">. </w:t>
        </w:r>
      </w:ins>
    </w:p>
    <w:p w14:paraId="3ED0B3E2" w14:textId="77777777" w:rsidR="00E70B2A" w:rsidRDefault="00E70B2A" w:rsidP="00003896"/>
    <w:p w14:paraId="496AB003" w14:textId="77777777" w:rsidR="00003896" w:rsidRDefault="00003896" w:rsidP="00003896">
      <w:pPr>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674418F0" w14:textId="77777777" w:rsidR="00003896" w:rsidRDefault="00003896" w:rsidP="00003896"/>
    <w:p w14:paraId="7AB3775A" w14:textId="77777777" w:rsidR="00003896" w:rsidRPr="00166AC4" w:rsidRDefault="00003896" w:rsidP="00003896">
      <w:pPr>
        <w:pStyle w:val="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51F6BF9D" w14:textId="77777777" w:rsidR="00003896" w:rsidRDefault="00003896" w:rsidP="00003896">
      <w:r>
        <w:t xml:space="preserve">For the inter-band con-current NR V2X operation, the requirements specified in clause 7.8E.2.1 shall apply for the NR </w:t>
      </w:r>
      <w:proofErr w:type="spellStart"/>
      <w:r>
        <w:t>sidelink</w:t>
      </w:r>
      <w:proofErr w:type="spellEnd"/>
      <w:r>
        <w:t xml:space="preserve"> reception in the operating bands in Table 5.2E.2-1 and the requirements specified in clause 7.8 shall apply for the NR downlink reception in licensed band while all downlink carriers are active.</w:t>
      </w:r>
    </w:p>
    <w:p w14:paraId="14F0FDDA" w14:textId="36B1CBF3" w:rsidR="00003896" w:rsidRDefault="00003896" w:rsidP="00003896"/>
    <w:p w14:paraId="3D85B747" w14:textId="6A610CAE" w:rsidR="00E70B2A" w:rsidRPr="00166AC4" w:rsidRDefault="00E70B2A" w:rsidP="00E70B2A">
      <w:pPr>
        <w:pStyle w:val="4"/>
        <w:rPr>
          <w:ins w:id="76" w:author="vivo/zhoushuai" w:date="2023-09-23T16:25:00Z"/>
        </w:rPr>
      </w:pPr>
      <w:ins w:id="77" w:author="vivo/zhoushuai" w:date="2023-09-23T16:25:00Z">
        <w:r w:rsidRPr="00E24AB4">
          <w:t>7.8</w:t>
        </w:r>
        <w:r w:rsidRPr="00E24AB4">
          <w:rPr>
            <w:rFonts w:hint="eastAsia"/>
          </w:rPr>
          <w:t>E</w:t>
        </w:r>
        <w:r w:rsidRPr="00E24AB4">
          <w:t>.2</w:t>
        </w:r>
        <w:r>
          <w:t>.3</w:t>
        </w:r>
        <w:r w:rsidRPr="00E24AB4">
          <w:tab/>
        </w:r>
        <w:r>
          <w:t xml:space="preserve">Wide band </w:t>
        </w:r>
        <w:r w:rsidRPr="00E24AB4">
          <w:t xml:space="preserve">Intermodulation for </w:t>
        </w:r>
      </w:ins>
      <w:ins w:id="78" w:author="vivo/zhoushuai" w:date="2023-09-23T16:27:00Z">
        <w:r w:rsidRPr="00E70B2A">
          <w:t>inter-band con-current operation (</w:t>
        </w:r>
        <w:proofErr w:type="spellStart"/>
        <w:r w:rsidRPr="00E70B2A">
          <w:t>Uu</w:t>
        </w:r>
        <w:proofErr w:type="spellEnd"/>
        <w:r w:rsidRPr="00E70B2A">
          <w:t xml:space="preserve"> and SL-U)</w:t>
        </w:r>
      </w:ins>
    </w:p>
    <w:p w14:paraId="1CF20678" w14:textId="77777777" w:rsidR="00E70B2A" w:rsidRDefault="00E70B2A" w:rsidP="00E70B2A">
      <w:pPr>
        <w:rPr>
          <w:ins w:id="79" w:author="vivo/zhoushuai" w:date="2023-09-23T16:34:00Z"/>
        </w:rPr>
      </w:pPr>
      <w:ins w:id="80" w:author="vivo/zhoushuai" w:date="2023-09-23T16:34:00Z">
        <w:r w:rsidRPr="00E70B2A">
          <w:t xml:space="preserve">NR </w:t>
        </w:r>
        <w:proofErr w:type="spellStart"/>
        <w:r>
          <w:t>Uu</w:t>
        </w:r>
        <w:proofErr w:type="spellEnd"/>
        <w:r w:rsidRPr="00E70B2A">
          <w:t xml:space="preserve"> and SL-U requirements for each </w:t>
        </w:r>
        <w:r>
          <w:t xml:space="preserve">operating </w:t>
        </w:r>
        <w:r w:rsidRPr="00E70B2A">
          <w:t xml:space="preserve">band </w:t>
        </w:r>
        <w:r>
          <w:t>are applied for inter-band con-current operation (</w:t>
        </w:r>
        <w:proofErr w:type="spellStart"/>
        <w:r>
          <w:t>Uu</w:t>
        </w:r>
        <w:proofErr w:type="spellEnd"/>
        <w:r>
          <w:t xml:space="preserve"> and SL-U)</w:t>
        </w:r>
        <w:r w:rsidRPr="00E70B2A">
          <w:t xml:space="preserve">. </w:t>
        </w:r>
      </w:ins>
    </w:p>
    <w:p w14:paraId="5DEA0A4F" w14:textId="77777777" w:rsidR="00003896" w:rsidRDefault="00003896" w:rsidP="00003896"/>
    <w:bookmarkEnd w:id="25"/>
    <w:p w14:paraId="01198C99" w14:textId="77777777" w:rsidR="00653D41" w:rsidRPr="00653D41" w:rsidRDefault="00653D41" w:rsidP="00003896">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3205D" w14:textId="77777777" w:rsidR="00335588" w:rsidRDefault="00335588">
      <w:r>
        <w:separator/>
      </w:r>
    </w:p>
  </w:endnote>
  <w:endnote w:type="continuationSeparator" w:id="0">
    <w:p w14:paraId="1A2146C9" w14:textId="77777777" w:rsidR="00335588" w:rsidRDefault="0033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E20E3" w14:textId="77777777" w:rsidR="00335588" w:rsidRDefault="00335588">
      <w:r>
        <w:separator/>
      </w:r>
    </w:p>
  </w:footnote>
  <w:footnote w:type="continuationSeparator" w:id="0">
    <w:p w14:paraId="38B41AB1" w14:textId="77777777" w:rsidR="00335588" w:rsidRDefault="0033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96"/>
    <w:rsid w:val="00022E4A"/>
    <w:rsid w:val="00086F4C"/>
    <w:rsid w:val="000A6394"/>
    <w:rsid w:val="000B7FED"/>
    <w:rsid w:val="000C038A"/>
    <w:rsid w:val="000C6598"/>
    <w:rsid w:val="000D44B3"/>
    <w:rsid w:val="00145D43"/>
    <w:rsid w:val="00192C46"/>
    <w:rsid w:val="001A08B3"/>
    <w:rsid w:val="001A3A0A"/>
    <w:rsid w:val="001A7B60"/>
    <w:rsid w:val="001B52F0"/>
    <w:rsid w:val="001B7A65"/>
    <w:rsid w:val="001E41F3"/>
    <w:rsid w:val="00213C76"/>
    <w:rsid w:val="0026004D"/>
    <w:rsid w:val="002640DD"/>
    <w:rsid w:val="00275D12"/>
    <w:rsid w:val="00284FEB"/>
    <w:rsid w:val="002860C4"/>
    <w:rsid w:val="002B5741"/>
    <w:rsid w:val="002E472E"/>
    <w:rsid w:val="00305409"/>
    <w:rsid w:val="00335588"/>
    <w:rsid w:val="00344523"/>
    <w:rsid w:val="003609EF"/>
    <w:rsid w:val="0036231A"/>
    <w:rsid w:val="00374DD4"/>
    <w:rsid w:val="003E1A36"/>
    <w:rsid w:val="00410371"/>
    <w:rsid w:val="004242F1"/>
    <w:rsid w:val="004B75B7"/>
    <w:rsid w:val="005141D9"/>
    <w:rsid w:val="0051580D"/>
    <w:rsid w:val="00547111"/>
    <w:rsid w:val="00551C1B"/>
    <w:rsid w:val="00592D74"/>
    <w:rsid w:val="005A23A3"/>
    <w:rsid w:val="005A2900"/>
    <w:rsid w:val="005E2C44"/>
    <w:rsid w:val="00621188"/>
    <w:rsid w:val="006257ED"/>
    <w:rsid w:val="00653D41"/>
    <w:rsid w:val="00653DE4"/>
    <w:rsid w:val="00665C47"/>
    <w:rsid w:val="006919D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27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0B2A"/>
    <w:rsid w:val="00EB09B7"/>
    <w:rsid w:val="00EE7D7C"/>
    <w:rsid w:val="00F25D98"/>
    <w:rsid w:val="00F300FB"/>
    <w:rsid w:val="00F61BBF"/>
    <w:rsid w:val="00FB6386"/>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D018B-3E6E-4359-9858-1BCF24D8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3</cp:revision>
  <cp:lastPrinted>1899-12-31T23:00:00Z</cp:lastPrinted>
  <dcterms:created xsi:type="dcterms:W3CDTF">2023-09-27T09:43:00Z</dcterms:created>
  <dcterms:modified xsi:type="dcterms:W3CDTF">2023-09-27T10:44:00Z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